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966D4" w14:textId="5A974E81" w:rsidR="00A15B50" w:rsidRDefault="00A15B50" w:rsidP="00A15B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273000">
        <w:rPr>
          <w:b/>
          <w:noProof/>
          <w:sz w:val="24"/>
        </w:rPr>
        <w:t>094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28ACCED" w14:textId="77777777" w:rsidR="00A15B50" w:rsidRDefault="00A15B50" w:rsidP="00A15B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0C7FBD2" w:rsidR="002772A1" w:rsidRDefault="009A404E" w:rsidP="00CF00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F00C7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31681AE" w:rsidR="002772A1" w:rsidRDefault="002730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0324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4DF9C6C" w:rsidR="002772A1" w:rsidRDefault="0039334C" w:rsidP="00E402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E40271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4B0B122B" w:rsidR="002772A1" w:rsidRDefault="00710EFB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710EFB">
              <w:t xml:space="preserve">Adding some missing description fields to data type definitions in OpenAPI specification files of the </w:t>
            </w:r>
            <w:r w:rsidR="00F84050">
              <w:t xml:space="preserve">AKMA </w:t>
            </w:r>
            <w:r w:rsidRPr="00710EFB">
              <w:t>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D7BE55D" w:rsidR="002772A1" w:rsidRDefault="00E40271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823D940" w:rsidR="002772A1" w:rsidRDefault="007C33E0" w:rsidP="002730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E4027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73000">
              <w:rPr>
                <w:noProof/>
              </w:rPr>
              <w:t>06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77ACDED4" w:rsidR="006842E1" w:rsidRDefault="006842E1" w:rsidP="00CB412E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>s (</w:t>
            </w:r>
            <w:r w:rsidR="007E759A">
              <w:rPr>
                <w:noProof/>
              </w:rPr>
              <w:t>e</w:t>
            </w:r>
            <w:r>
              <w:rPr>
                <w:noProof/>
              </w:rPr>
              <w:t>.</w:t>
            </w:r>
            <w:r w:rsidR="000E1FA9">
              <w:rPr>
                <w:noProof/>
              </w:rPr>
              <w:t>g.</w:t>
            </w:r>
            <w:r>
              <w:rPr>
                <w:noProof/>
              </w:rPr>
              <w:t xml:space="preserve"> </w:t>
            </w:r>
            <w:r w:rsidR="00F84050" w:rsidRPr="00F84050">
              <w:rPr>
                <w:noProof/>
              </w:rPr>
              <w:t>AkmaAfKeyRequest</w:t>
            </w:r>
            <w:r w:rsidR="000E1FA9">
              <w:rPr>
                <w:noProof/>
              </w:rPr>
              <w:t>, etc.</w:t>
            </w:r>
            <w:r>
              <w:rPr>
                <w:noProof/>
              </w:rPr>
              <w:t>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F84050">
              <w:t xml:space="preserve">AKMA </w:t>
            </w:r>
            <w:r w:rsidRPr="00DB44B9">
              <w:rPr>
                <w:noProof/>
              </w:rPr>
              <w:t>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6842E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17B63" w14:textId="77777777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AB75FA0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6842E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F849F7E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342E59B" w:rsidR="002772A1" w:rsidRDefault="000E5ECF" w:rsidP="000E1F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006660">
              <w:rPr>
                <w:noProof/>
              </w:rPr>
              <w:t>1</w:t>
            </w:r>
            <w:r w:rsidR="00F84050">
              <w:rPr>
                <w:noProof/>
              </w:rPr>
              <w:t>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6842E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D659DC3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specification file of the </w:t>
            </w:r>
            <w:r w:rsidR="00F84050">
              <w:t xml:space="preserve">AKMA </w:t>
            </w:r>
            <w:r>
              <w:rPr>
                <w:noProof/>
              </w:rPr>
              <w:t>API.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196DA01" w14:textId="77777777" w:rsidR="00EF24ED" w:rsidRPr="00EF24ED" w:rsidRDefault="00EF24ED" w:rsidP="00EF24E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2" w:name="_Toc11247941"/>
      <w:bookmarkStart w:id="3" w:name="_Toc27045123"/>
      <w:bookmarkStart w:id="4" w:name="_Toc36034174"/>
      <w:bookmarkStart w:id="5" w:name="_Toc45132322"/>
      <w:bookmarkStart w:id="6" w:name="_Toc49776607"/>
      <w:bookmarkStart w:id="7" w:name="_Toc51747527"/>
      <w:bookmarkStart w:id="8" w:name="_Toc58850480"/>
      <w:bookmarkStart w:id="9" w:name="_Toc59018860"/>
      <w:bookmarkStart w:id="10" w:name="_Toc68169872"/>
      <w:bookmarkStart w:id="11" w:name="_Toc28013417"/>
      <w:bookmarkStart w:id="12" w:name="_Toc34222330"/>
      <w:bookmarkStart w:id="13" w:name="_Toc36040513"/>
      <w:bookmarkStart w:id="14" w:name="_Toc39134442"/>
      <w:bookmarkStart w:id="15" w:name="_Toc43283389"/>
      <w:bookmarkStart w:id="16" w:name="_Toc45134429"/>
      <w:bookmarkStart w:id="17" w:name="_Toc49931760"/>
      <w:bookmarkStart w:id="18" w:name="_Toc51763541"/>
      <w:bookmarkStart w:id="19" w:name="_Toc493774024"/>
      <w:bookmarkStart w:id="20" w:name="_Toc494194773"/>
      <w:bookmarkStart w:id="21" w:name="_Toc528159067"/>
      <w:bookmarkStart w:id="22" w:name="_Toc532198029"/>
      <w:bookmarkStart w:id="23" w:name="_Toc34123783"/>
      <w:bookmarkStart w:id="24" w:name="_Toc36038527"/>
      <w:bookmarkStart w:id="25" w:name="_Toc36038615"/>
      <w:bookmarkStart w:id="26" w:name="_Toc36038806"/>
      <w:bookmarkStart w:id="27" w:name="_Toc44680746"/>
      <w:bookmarkStart w:id="28" w:name="_Toc45133658"/>
      <w:bookmarkStart w:id="29" w:name="_Toc45133749"/>
      <w:bookmarkStart w:id="30" w:name="_Toc49417447"/>
      <w:bookmarkStart w:id="31" w:name="_Toc51762414"/>
      <w:bookmarkStart w:id="32" w:name="_Toc20408087"/>
      <w:bookmarkStart w:id="33" w:name="_Toc39068125"/>
      <w:bookmarkStart w:id="34" w:name="_Toc43273318"/>
      <w:bookmarkStart w:id="35" w:name="_Toc45134856"/>
      <w:bookmarkStart w:id="36" w:name="_Toc49939192"/>
      <w:bookmarkStart w:id="37" w:name="_Toc51764216"/>
      <w:r w:rsidRPr="00EF24ED">
        <w:rPr>
          <w:rFonts w:ascii="Arial" w:eastAsia="宋体" w:hAnsi="Arial"/>
          <w:sz w:val="36"/>
        </w:rPr>
        <w:t>A.12</w:t>
      </w:r>
      <w:r w:rsidRPr="00EF24ED">
        <w:rPr>
          <w:rFonts w:ascii="Arial" w:eastAsia="宋体" w:hAnsi="Arial"/>
          <w:sz w:val="36"/>
        </w:rPr>
        <w:tab/>
        <w:t>AKMA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3362FF4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>openapi: 3.0.0</w:t>
      </w:r>
    </w:p>
    <w:p w14:paraId="60DA8A71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>info:</w:t>
      </w:r>
    </w:p>
    <w:p w14:paraId="3AFDF2FC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title: 3gpp-akma</w:t>
      </w:r>
    </w:p>
    <w:p w14:paraId="3B5F7089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version: 1.0.0-alpha.2</w:t>
      </w:r>
    </w:p>
    <w:p w14:paraId="576CFA14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description: |</w:t>
      </w:r>
    </w:p>
    <w:p w14:paraId="0AC2C7F5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API for AKMA.</w:t>
      </w:r>
    </w:p>
    <w:p w14:paraId="6D7DAAB0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© 2021, 3GPP Organizational Partners (ARIB, ATIS, CCSA, ETSI, TSDSI, TTA, TTC).</w:t>
      </w:r>
    </w:p>
    <w:p w14:paraId="090A13FB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All rights reserved.</w:t>
      </w:r>
    </w:p>
    <w:p w14:paraId="62AD4957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>externalDocs:</w:t>
      </w:r>
    </w:p>
    <w:p w14:paraId="2CE3818C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description: 3GPP TS 29.522 V17.1.0</w:t>
      </w:r>
      <w:r w:rsidRPr="00EF24ED">
        <w:rPr>
          <w:rFonts w:ascii="Courier New" w:eastAsia="宋体" w:hAnsi="Courier New"/>
          <w:sz w:val="16"/>
        </w:rPr>
        <w:t>; 5G System; Network Exposure Function Northbound APIs.</w:t>
      </w:r>
    </w:p>
    <w:p w14:paraId="2EEDA3C3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url: 'http://www.3gpp.org/ftp/Specs/archive/29_series/29.522/'</w:t>
      </w:r>
    </w:p>
    <w:p w14:paraId="6DB049C0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>security:</w:t>
      </w:r>
    </w:p>
    <w:p w14:paraId="1F0A49C1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EF24ED">
        <w:rPr>
          <w:rFonts w:ascii="Courier New" w:eastAsia="宋体" w:hAnsi="Courier New"/>
          <w:noProof/>
          <w:sz w:val="16"/>
          <w:lang w:val="en-US"/>
        </w:rPr>
        <w:t xml:space="preserve">  - {}</w:t>
      </w:r>
    </w:p>
    <w:p w14:paraId="68BC4674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- oAuth2ClientCredentials: []</w:t>
      </w:r>
    </w:p>
    <w:p w14:paraId="19E7CC13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>servers:</w:t>
      </w:r>
    </w:p>
    <w:p w14:paraId="6C8CB903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- url: '{apiRoot}/3gpp-akma/v1'</w:t>
      </w:r>
    </w:p>
    <w:p w14:paraId="6DA28633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variables:</w:t>
      </w:r>
    </w:p>
    <w:p w14:paraId="0F0331C4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apiRoot:</w:t>
      </w:r>
    </w:p>
    <w:p w14:paraId="0898DA96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default: https://example.com</w:t>
      </w:r>
    </w:p>
    <w:p w14:paraId="6B0670AD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description: apiRoot as defined in subclause 5.2.4 of 3GPP TS 29.122.</w:t>
      </w:r>
    </w:p>
    <w:p w14:paraId="711D81EC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>paths:</w:t>
      </w:r>
    </w:p>
    <w:p w14:paraId="140E3C4A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/retrieve:</w:t>
      </w:r>
    </w:p>
    <w:p w14:paraId="012B989C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post:</w:t>
      </w:r>
    </w:p>
    <w:p w14:paraId="008A5538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summary: Retrieve AKMA Application Key Information.</w:t>
      </w:r>
    </w:p>
    <w:p w14:paraId="55F3EFD4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requestBody:</w:t>
      </w:r>
    </w:p>
    <w:p w14:paraId="0A447CFC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007B7610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content:</w:t>
      </w:r>
    </w:p>
    <w:p w14:paraId="1B6D053A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406E4B80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    schema:</w:t>
      </w:r>
    </w:p>
    <w:p w14:paraId="62535323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      $ref: '#/components/schemas/AkmaAfKeyRequest'</w:t>
      </w:r>
    </w:p>
    <w:p w14:paraId="31A961F2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responses:</w:t>
      </w:r>
    </w:p>
    <w:p w14:paraId="4A1F60E6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'200':</w:t>
      </w:r>
    </w:p>
    <w:p w14:paraId="30D5252F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  description: The requested information was returned successfully.</w:t>
      </w:r>
    </w:p>
    <w:p w14:paraId="7C003671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  content:</w:t>
      </w:r>
    </w:p>
    <w:p w14:paraId="2F3579FF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319609AC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63FDE3BF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        $ref: '#/components/schemas/AkmaAfKeyData'</w:t>
      </w:r>
    </w:p>
    <w:p w14:paraId="1E17158B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'204':</w:t>
      </w:r>
    </w:p>
    <w:p w14:paraId="76A23256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  description: No Content.</w:t>
      </w:r>
    </w:p>
    <w:p w14:paraId="4771F9F7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EF24ED">
        <w:rPr>
          <w:rFonts w:ascii="Courier New" w:eastAsia="宋体" w:hAnsi="Courier New"/>
          <w:sz w:val="16"/>
        </w:rPr>
        <w:t xml:space="preserve">        '307':</w:t>
      </w:r>
    </w:p>
    <w:p w14:paraId="7A8F41C8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64DB99AE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EF24ED">
        <w:rPr>
          <w:rFonts w:ascii="Courier New" w:eastAsia="宋体" w:hAnsi="Courier New"/>
          <w:sz w:val="16"/>
        </w:rPr>
        <w:t xml:space="preserve">        '308':</w:t>
      </w:r>
    </w:p>
    <w:p w14:paraId="57A38426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37117AC6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'400':</w:t>
      </w:r>
    </w:p>
    <w:p w14:paraId="349FD705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7308B387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'401':</w:t>
      </w:r>
    </w:p>
    <w:p w14:paraId="2FDC44A5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3042387F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'403':</w:t>
      </w:r>
    </w:p>
    <w:p w14:paraId="777E2FB5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3EF92F36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'404':</w:t>
      </w:r>
    </w:p>
    <w:p w14:paraId="7894F937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0629A194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'411':</w:t>
      </w:r>
    </w:p>
    <w:p w14:paraId="06286224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5649BB78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'413':</w:t>
      </w:r>
    </w:p>
    <w:p w14:paraId="65A9D3DE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3F31CD5B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'415':</w:t>
      </w:r>
    </w:p>
    <w:p w14:paraId="749FF080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36DA538A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'429':</w:t>
      </w:r>
    </w:p>
    <w:p w14:paraId="70C3A47B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1C89EA3D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'500':</w:t>
      </w:r>
    </w:p>
    <w:p w14:paraId="71EBDAD5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003711D2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'503':</w:t>
      </w:r>
    </w:p>
    <w:p w14:paraId="5BB36341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0BF396C6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default:</w:t>
      </w:r>
    </w:p>
    <w:p w14:paraId="1AEBE9D9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6776DAFC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55BBD561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>components:</w:t>
      </w:r>
    </w:p>
    <w:p w14:paraId="21F5D04B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EF24ED">
        <w:rPr>
          <w:rFonts w:ascii="Courier New" w:eastAsia="宋体" w:hAnsi="Courier New"/>
          <w:noProof/>
          <w:sz w:val="16"/>
          <w:lang w:val="en-US"/>
        </w:rPr>
        <w:t xml:space="preserve">  securitySchemes:</w:t>
      </w:r>
    </w:p>
    <w:p w14:paraId="6E448FDB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EF24ED">
        <w:rPr>
          <w:rFonts w:ascii="Courier New" w:eastAsia="宋体" w:hAnsi="Courier New"/>
          <w:noProof/>
          <w:sz w:val="16"/>
          <w:lang w:val="en-US"/>
        </w:rPr>
        <w:t xml:space="preserve">    oAuth2ClientCredentials:</w:t>
      </w:r>
    </w:p>
    <w:p w14:paraId="574FB0C1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EF24ED">
        <w:rPr>
          <w:rFonts w:ascii="Courier New" w:eastAsia="宋体" w:hAnsi="Courier New"/>
          <w:noProof/>
          <w:sz w:val="16"/>
          <w:lang w:val="en-US"/>
        </w:rPr>
        <w:t xml:space="preserve">      type: oauth2</w:t>
      </w:r>
    </w:p>
    <w:p w14:paraId="273CC10B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EF24ED">
        <w:rPr>
          <w:rFonts w:ascii="Courier New" w:eastAsia="宋体" w:hAnsi="Courier New"/>
          <w:noProof/>
          <w:sz w:val="16"/>
          <w:lang w:val="en-US"/>
        </w:rPr>
        <w:t xml:space="preserve">      flows:</w:t>
      </w:r>
    </w:p>
    <w:p w14:paraId="60C6902C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EF24ED">
        <w:rPr>
          <w:rFonts w:ascii="Courier New" w:eastAsia="宋体" w:hAnsi="Courier New"/>
          <w:noProof/>
          <w:sz w:val="16"/>
          <w:lang w:val="en-US"/>
        </w:rPr>
        <w:lastRenderedPageBreak/>
        <w:t xml:space="preserve">        clientCredentials:</w:t>
      </w:r>
    </w:p>
    <w:p w14:paraId="3C95C545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EF24ED">
        <w:rPr>
          <w:rFonts w:ascii="Courier New" w:eastAsia="宋体" w:hAnsi="Courier New"/>
          <w:noProof/>
          <w:sz w:val="16"/>
          <w:lang w:val="en-US"/>
        </w:rPr>
        <w:t xml:space="preserve">          tokenUrl: '{tokenUrl}'</w:t>
      </w:r>
    </w:p>
    <w:p w14:paraId="58BDC760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EF24ED">
        <w:rPr>
          <w:rFonts w:ascii="Courier New" w:eastAsia="宋体" w:hAnsi="Courier New"/>
          <w:noProof/>
          <w:sz w:val="16"/>
          <w:lang w:val="en-US"/>
        </w:rPr>
        <w:t xml:space="preserve">          scopes: {}</w:t>
      </w:r>
    </w:p>
    <w:p w14:paraId="03968984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EF24ED">
        <w:rPr>
          <w:rFonts w:ascii="Courier New" w:eastAsia="宋体" w:hAnsi="Courier New"/>
          <w:noProof/>
          <w:sz w:val="16"/>
        </w:rPr>
        <w:t xml:space="preserve">  schemas: </w:t>
      </w:r>
    </w:p>
    <w:p w14:paraId="4126460C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AkmaAfKeyRequest:</w:t>
      </w:r>
    </w:p>
    <w:p w14:paraId="1E018960" w14:textId="7A4C20AE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Huawei [AEM] 04-2021" w:date="2021-04-04T12:59:00Z"/>
          <w:rFonts w:ascii="Courier New" w:eastAsia="宋体" w:hAnsi="Courier New"/>
          <w:noProof/>
          <w:sz w:val="16"/>
        </w:rPr>
      </w:pPr>
      <w:ins w:id="39" w:author="Huawei [AEM] 04-2021" w:date="2021-04-04T12:59:00Z">
        <w:r w:rsidRPr="00EF24ED">
          <w:rPr>
            <w:rFonts w:ascii="Courier New" w:eastAsia="宋体" w:hAnsi="Courier New"/>
            <w:noProof/>
            <w:sz w:val="16"/>
          </w:rPr>
          <w:t xml:space="preserve">      </w:t>
        </w:r>
        <w:r>
          <w:rPr>
            <w:rFonts w:ascii="Courier New" w:eastAsia="宋体" w:hAnsi="Courier New"/>
            <w:noProof/>
            <w:sz w:val="16"/>
          </w:rPr>
          <w:t>description</w:t>
        </w:r>
        <w:r w:rsidRPr="00EF24ED">
          <w:rPr>
            <w:rFonts w:ascii="Courier New" w:eastAsia="宋体" w:hAnsi="Courier New"/>
            <w:noProof/>
            <w:sz w:val="16"/>
          </w:rPr>
          <w:t xml:space="preserve">: </w:t>
        </w:r>
        <w:r>
          <w:rPr>
            <w:rFonts w:ascii="Courier New" w:eastAsia="宋体" w:hAnsi="Courier New"/>
            <w:noProof/>
            <w:sz w:val="16"/>
          </w:rPr>
          <w:t xml:space="preserve">Represents </w:t>
        </w:r>
      </w:ins>
      <w:ins w:id="40" w:author="Huawei [AEM] 04-2021" w:date="2021-04-04T13:01:00Z">
        <w:r w:rsidR="0085456A">
          <w:rPr>
            <w:rFonts w:ascii="Courier New" w:eastAsia="宋体" w:hAnsi="Courier New"/>
            <w:noProof/>
            <w:sz w:val="16"/>
          </w:rPr>
          <w:t>the p</w:t>
        </w:r>
        <w:r w:rsidR="0085456A" w:rsidRPr="0085456A">
          <w:rPr>
            <w:rFonts w:ascii="Courier New" w:eastAsia="宋体" w:hAnsi="Courier New"/>
            <w:noProof/>
            <w:sz w:val="16"/>
          </w:rPr>
          <w:t xml:space="preserve">arameters to request </w:t>
        </w:r>
        <w:r w:rsidR="0085456A">
          <w:rPr>
            <w:rFonts w:ascii="Courier New" w:eastAsia="宋体" w:hAnsi="Courier New"/>
            <w:noProof/>
            <w:sz w:val="16"/>
          </w:rPr>
          <w:t>the retrieval of</w:t>
        </w:r>
        <w:r w:rsidR="0085456A" w:rsidRPr="0085456A">
          <w:rPr>
            <w:rFonts w:ascii="Courier New" w:eastAsia="宋体" w:hAnsi="Courier New"/>
            <w:noProof/>
            <w:sz w:val="16"/>
          </w:rPr>
          <w:t xml:space="preserve"> AKMA Application Key information</w:t>
        </w:r>
      </w:ins>
      <w:ins w:id="41" w:author="Huawei [AEM] 04-2021" w:date="2021-04-04T12:59:00Z">
        <w:r>
          <w:rPr>
            <w:rFonts w:ascii="Courier New" w:eastAsia="宋体" w:hAnsi="Courier New"/>
            <w:noProof/>
            <w:sz w:val="16"/>
          </w:rPr>
          <w:t>.</w:t>
        </w:r>
      </w:ins>
    </w:p>
    <w:p w14:paraId="745A23EE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type: object</w:t>
      </w:r>
    </w:p>
    <w:p w14:paraId="41215F0A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properties:</w:t>
      </w:r>
    </w:p>
    <w:p w14:paraId="3847ECF5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</w:t>
      </w:r>
      <w:r w:rsidRPr="00EF24ED">
        <w:rPr>
          <w:rFonts w:ascii="Courier New" w:eastAsia="宋体" w:hAnsi="Courier New"/>
          <w:noProof/>
          <w:sz w:val="16"/>
          <w:lang w:eastAsia="zh-CN"/>
        </w:rPr>
        <w:t>suppFeat</w:t>
      </w:r>
      <w:r w:rsidRPr="00EF24ED">
        <w:rPr>
          <w:rFonts w:ascii="Courier New" w:eastAsia="宋体" w:hAnsi="Courier New"/>
          <w:noProof/>
          <w:sz w:val="16"/>
        </w:rPr>
        <w:t>:</w:t>
      </w:r>
    </w:p>
    <w:p w14:paraId="3A5A432E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EF24ED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EF24ED">
        <w:rPr>
          <w:rFonts w:ascii="Courier New" w:eastAsia="宋体" w:hAnsi="Courier New"/>
          <w:noProof/>
          <w:sz w:val="16"/>
        </w:rPr>
        <w:t>'</w:t>
      </w:r>
    </w:p>
    <w:p w14:paraId="33CFFCD3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afId:</w:t>
      </w:r>
    </w:p>
    <w:p w14:paraId="4D22FE92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  $ref: '#/components/schemas/AfId'</w:t>
      </w:r>
    </w:p>
    <w:p w14:paraId="528D11A9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aKId:</w:t>
      </w:r>
    </w:p>
    <w:p w14:paraId="08EB6C72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  $ref: '#/components/schemas/AKId'</w:t>
      </w:r>
    </w:p>
    <w:p w14:paraId="4AAC020B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required:</w:t>
      </w:r>
    </w:p>
    <w:p w14:paraId="43D7356A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- afId</w:t>
      </w:r>
    </w:p>
    <w:p w14:paraId="3229000C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- aKId</w:t>
      </w:r>
    </w:p>
    <w:p w14:paraId="69F38C59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AkmaAfKeyData:</w:t>
      </w:r>
    </w:p>
    <w:p w14:paraId="0956E5BC" w14:textId="2F26DDB6" w:rsidR="00A66788" w:rsidRPr="00EF24ED" w:rsidRDefault="00A66788" w:rsidP="00A667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Huawei [AEM] 04-2021" w:date="2021-04-04T13:00:00Z"/>
          <w:rFonts w:ascii="Courier New" w:eastAsia="宋体" w:hAnsi="Courier New"/>
          <w:noProof/>
          <w:sz w:val="16"/>
        </w:rPr>
      </w:pPr>
      <w:ins w:id="43" w:author="Huawei [AEM] 04-2021" w:date="2021-04-04T13:00:00Z">
        <w:r w:rsidRPr="00EF24ED">
          <w:rPr>
            <w:rFonts w:ascii="Courier New" w:eastAsia="宋体" w:hAnsi="Courier New"/>
            <w:noProof/>
            <w:sz w:val="16"/>
          </w:rPr>
          <w:t xml:space="preserve">      </w:t>
        </w:r>
        <w:r>
          <w:rPr>
            <w:rFonts w:ascii="Courier New" w:eastAsia="宋体" w:hAnsi="Courier New"/>
            <w:noProof/>
            <w:sz w:val="16"/>
          </w:rPr>
          <w:t>description</w:t>
        </w:r>
        <w:r w:rsidRPr="00EF24ED">
          <w:rPr>
            <w:rFonts w:ascii="Courier New" w:eastAsia="宋体" w:hAnsi="Courier New"/>
            <w:noProof/>
            <w:sz w:val="16"/>
          </w:rPr>
          <w:t xml:space="preserve">: </w:t>
        </w:r>
        <w:r>
          <w:rPr>
            <w:rFonts w:ascii="Courier New" w:eastAsia="宋体" w:hAnsi="Courier New"/>
            <w:noProof/>
            <w:sz w:val="16"/>
          </w:rPr>
          <w:t xml:space="preserve">Represents </w:t>
        </w:r>
      </w:ins>
      <w:ins w:id="44" w:author="Huawei [AEM] 04-2021" w:date="2021-04-04T13:02:00Z">
        <w:r w:rsidR="0085456A" w:rsidRPr="0085456A">
          <w:rPr>
            <w:rFonts w:ascii="Courier New" w:eastAsia="宋体" w:hAnsi="Courier New"/>
            <w:noProof/>
            <w:sz w:val="16"/>
          </w:rPr>
          <w:t>AKMA Application Key information</w:t>
        </w:r>
        <w:r w:rsidR="0085456A">
          <w:rPr>
            <w:rFonts w:ascii="Courier New" w:eastAsia="宋体" w:hAnsi="Courier New"/>
            <w:noProof/>
            <w:sz w:val="16"/>
          </w:rPr>
          <w:t xml:space="preserve"> data</w:t>
        </w:r>
      </w:ins>
      <w:ins w:id="45" w:author="Huawei [AEM] 04-2021" w:date="2021-04-04T13:00:00Z">
        <w:r>
          <w:rPr>
            <w:rFonts w:ascii="Courier New" w:eastAsia="宋体" w:hAnsi="Courier New"/>
            <w:noProof/>
            <w:sz w:val="16"/>
          </w:rPr>
          <w:t>.</w:t>
        </w:r>
      </w:ins>
    </w:p>
    <w:p w14:paraId="3F5C10D1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type: object</w:t>
      </w:r>
    </w:p>
    <w:p w14:paraId="49FDFDA3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properties:</w:t>
      </w:r>
    </w:p>
    <w:p w14:paraId="2FF83CA5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</w:t>
      </w:r>
      <w:r w:rsidRPr="00EF24ED">
        <w:rPr>
          <w:rFonts w:ascii="Courier New" w:eastAsia="宋体" w:hAnsi="Courier New"/>
          <w:noProof/>
          <w:sz w:val="16"/>
          <w:lang w:eastAsia="zh-CN"/>
        </w:rPr>
        <w:t>suppFeat</w:t>
      </w:r>
      <w:r w:rsidRPr="00EF24ED">
        <w:rPr>
          <w:rFonts w:ascii="Courier New" w:eastAsia="宋体" w:hAnsi="Courier New"/>
          <w:noProof/>
          <w:sz w:val="16"/>
        </w:rPr>
        <w:t>:</w:t>
      </w:r>
    </w:p>
    <w:p w14:paraId="613B4508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EF24ED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EF24ED">
        <w:rPr>
          <w:rFonts w:ascii="Courier New" w:eastAsia="宋体" w:hAnsi="Courier New"/>
          <w:noProof/>
          <w:sz w:val="16"/>
        </w:rPr>
        <w:t>'</w:t>
      </w:r>
    </w:p>
    <w:p w14:paraId="39D41B80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expiry:</w:t>
      </w:r>
    </w:p>
    <w:p w14:paraId="192FBDF1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  $ref: 'TS29122_CommonData.yaml#/components/schemas/DateTime'</w:t>
      </w:r>
    </w:p>
    <w:p w14:paraId="5796821E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</w:t>
      </w:r>
      <w:r w:rsidRPr="00EF24ED">
        <w:rPr>
          <w:rFonts w:ascii="Courier New" w:eastAsia="宋体" w:hAnsi="Courier New"/>
          <w:noProof/>
          <w:sz w:val="16"/>
          <w:lang w:eastAsia="zh-CN"/>
        </w:rPr>
        <w:t>kaf</w:t>
      </w:r>
      <w:r w:rsidRPr="00EF24ED">
        <w:rPr>
          <w:rFonts w:ascii="Courier New" w:eastAsia="宋体" w:hAnsi="Courier New"/>
          <w:noProof/>
          <w:sz w:val="16"/>
        </w:rPr>
        <w:t>:</w:t>
      </w:r>
    </w:p>
    <w:p w14:paraId="440AA23F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66FF338F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required:</w:t>
      </w:r>
    </w:p>
    <w:p w14:paraId="6769EBA2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- </w:t>
      </w:r>
      <w:r w:rsidRPr="00EF24ED">
        <w:rPr>
          <w:rFonts w:ascii="Courier New" w:eastAsia="宋体" w:hAnsi="Courier New"/>
          <w:noProof/>
          <w:sz w:val="16"/>
          <w:lang w:eastAsia="zh-CN"/>
        </w:rPr>
        <w:t>kaf</w:t>
      </w:r>
    </w:p>
    <w:p w14:paraId="65819B43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  - </w:t>
      </w:r>
      <w:r w:rsidRPr="00EF24ED">
        <w:rPr>
          <w:rFonts w:ascii="Courier New" w:eastAsia="宋体" w:hAnsi="Courier New"/>
          <w:noProof/>
          <w:sz w:val="16"/>
          <w:lang w:eastAsia="zh-CN"/>
        </w:rPr>
        <w:t>expiry</w:t>
      </w:r>
    </w:p>
    <w:p w14:paraId="382E4B62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AfId:</w:t>
      </w:r>
    </w:p>
    <w:p w14:paraId="65B82454" w14:textId="08153DA8" w:rsidR="00A66788" w:rsidRPr="00EF24ED" w:rsidRDefault="00A66788" w:rsidP="00A667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Huawei [AEM] 04-2021" w:date="2021-04-04T13:00:00Z"/>
          <w:rFonts w:ascii="Courier New" w:eastAsia="宋体" w:hAnsi="Courier New"/>
          <w:noProof/>
          <w:sz w:val="16"/>
        </w:rPr>
      </w:pPr>
      <w:ins w:id="47" w:author="Huawei [AEM] 04-2021" w:date="2021-04-04T13:00:00Z">
        <w:r w:rsidRPr="00EF24ED">
          <w:rPr>
            <w:rFonts w:ascii="Courier New" w:eastAsia="宋体" w:hAnsi="Courier New"/>
            <w:noProof/>
            <w:sz w:val="16"/>
          </w:rPr>
          <w:t xml:space="preserve">      </w:t>
        </w:r>
        <w:r>
          <w:rPr>
            <w:rFonts w:ascii="Courier New" w:eastAsia="宋体" w:hAnsi="Courier New"/>
            <w:noProof/>
            <w:sz w:val="16"/>
          </w:rPr>
          <w:t>description</w:t>
        </w:r>
        <w:r w:rsidRPr="00EF24ED">
          <w:rPr>
            <w:rFonts w:ascii="Courier New" w:eastAsia="宋体" w:hAnsi="Courier New"/>
            <w:noProof/>
            <w:sz w:val="16"/>
          </w:rPr>
          <w:t xml:space="preserve">: </w:t>
        </w:r>
        <w:r>
          <w:rPr>
            <w:rFonts w:ascii="Courier New" w:eastAsia="宋体" w:hAnsi="Courier New"/>
            <w:noProof/>
            <w:sz w:val="16"/>
          </w:rPr>
          <w:t>Represents an AF identifier.</w:t>
        </w:r>
      </w:ins>
    </w:p>
    <w:p w14:paraId="630EB39C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type: string</w:t>
      </w:r>
    </w:p>
    <w:p w14:paraId="460D4CAD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AKId:</w:t>
      </w:r>
    </w:p>
    <w:p w14:paraId="64568BD8" w14:textId="6FF120B5" w:rsidR="00A66788" w:rsidRPr="00EF24ED" w:rsidRDefault="00A66788" w:rsidP="00A667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" w:author="Huawei [AEM] 04-2021" w:date="2021-04-04T13:00:00Z"/>
          <w:rFonts w:ascii="Courier New" w:eastAsia="宋体" w:hAnsi="Courier New"/>
          <w:noProof/>
          <w:sz w:val="16"/>
        </w:rPr>
      </w:pPr>
      <w:ins w:id="49" w:author="Huawei [AEM] 04-2021" w:date="2021-04-04T13:00:00Z">
        <w:r w:rsidRPr="00EF24ED">
          <w:rPr>
            <w:rFonts w:ascii="Courier New" w:eastAsia="宋体" w:hAnsi="Courier New"/>
            <w:noProof/>
            <w:sz w:val="16"/>
          </w:rPr>
          <w:t xml:space="preserve">      </w:t>
        </w:r>
        <w:r>
          <w:rPr>
            <w:rFonts w:ascii="Courier New" w:eastAsia="宋体" w:hAnsi="Courier New"/>
            <w:noProof/>
            <w:sz w:val="16"/>
          </w:rPr>
          <w:t>description</w:t>
        </w:r>
        <w:r w:rsidRPr="00EF24ED">
          <w:rPr>
            <w:rFonts w:ascii="Courier New" w:eastAsia="宋体" w:hAnsi="Courier New"/>
            <w:noProof/>
            <w:sz w:val="16"/>
          </w:rPr>
          <w:t xml:space="preserve">: </w:t>
        </w:r>
        <w:r>
          <w:rPr>
            <w:rFonts w:ascii="Courier New" w:eastAsia="宋体" w:hAnsi="Courier New"/>
            <w:noProof/>
            <w:sz w:val="16"/>
          </w:rPr>
          <w:t xml:space="preserve">Represents </w:t>
        </w:r>
      </w:ins>
      <w:ins w:id="50" w:author="Huawei [AEM] 04-2021" w:date="2021-04-04T13:04:00Z">
        <w:r w:rsidR="00BD55DB">
          <w:rPr>
            <w:rFonts w:ascii="Courier New" w:eastAsia="宋体" w:hAnsi="Courier New"/>
            <w:noProof/>
            <w:sz w:val="16"/>
          </w:rPr>
          <w:t xml:space="preserve">an </w:t>
        </w:r>
        <w:r w:rsidR="00BD55DB" w:rsidRPr="00BD55DB">
          <w:rPr>
            <w:rFonts w:ascii="Courier New" w:eastAsia="宋体" w:hAnsi="Courier New"/>
            <w:noProof/>
            <w:sz w:val="16"/>
          </w:rPr>
          <w:t>AKMA Key Identifier</w:t>
        </w:r>
      </w:ins>
      <w:ins w:id="51" w:author="Huawei [AEM] 04-2021" w:date="2021-04-04T13:00:00Z">
        <w:r>
          <w:rPr>
            <w:rFonts w:ascii="Courier New" w:eastAsia="宋体" w:hAnsi="Courier New"/>
            <w:noProof/>
            <w:sz w:val="16"/>
          </w:rPr>
          <w:t>.</w:t>
        </w:r>
      </w:ins>
    </w:p>
    <w:p w14:paraId="07435CFF" w14:textId="77777777" w:rsidR="00EF24ED" w:rsidRPr="00EF24ED" w:rsidRDefault="00EF24ED" w:rsidP="00EF24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F24ED">
        <w:rPr>
          <w:rFonts w:ascii="Courier New" w:eastAsia="宋体" w:hAnsi="Courier New"/>
          <w:noProof/>
          <w:sz w:val="16"/>
        </w:rPr>
        <w:t xml:space="preserve">      type: string</w:t>
      </w:r>
    </w:p>
    <w:p w14:paraId="2D6E0A97" w14:textId="77777777" w:rsidR="00AB4E1B" w:rsidRPr="00D766E5" w:rsidRDefault="00AB4E1B" w:rsidP="00F77770">
      <w:pPr>
        <w:rPr>
          <w:rFonts w:eastAsia="宋体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1F539F" w14:textId="77777777" w:rsidR="002A4EA9" w:rsidRDefault="002A4EA9">
      <w:r>
        <w:separator/>
      </w:r>
    </w:p>
  </w:endnote>
  <w:endnote w:type="continuationSeparator" w:id="0">
    <w:p w14:paraId="279BEBBF" w14:textId="77777777" w:rsidR="002A4EA9" w:rsidRDefault="002A4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132E41" w14:textId="77777777" w:rsidR="002A4EA9" w:rsidRDefault="002A4EA9">
      <w:r>
        <w:separator/>
      </w:r>
    </w:p>
  </w:footnote>
  <w:footnote w:type="continuationSeparator" w:id="0">
    <w:p w14:paraId="6DE75F9E" w14:textId="77777777" w:rsidR="002A4EA9" w:rsidRDefault="002A4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61BAD" w:rsidRDefault="00561B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61BAD" w:rsidRDefault="00561BA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61BAD" w:rsidRDefault="00561B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61BAD" w:rsidRDefault="00561B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073"/>
    <w:rsid w:val="00004CEE"/>
    <w:rsid w:val="00006660"/>
    <w:rsid w:val="00006B98"/>
    <w:rsid w:val="00007FE6"/>
    <w:rsid w:val="000101C7"/>
    <w:rsid w:val="000124FB"/>
    <w:rsid w:val="00014947"/>
    <w:rsid w:val="00015C3F"/>
    <w:rsid w:val="0001642A"/>
    <w:rsid w:val="0001748E"/>
    <w:rsid w:val="000208EC"/>
    <w:rsid w:val="00025984"/>
    <w:rsid w:val="00025A0C"/>
    <w:rsid w:val="00025F67"/>
    <w:rsid w:val="00027C1B"/>
    <w:rsid w:val="00031C26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8F3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B66F7"/>
    <w:rsid w:val="000C02F7"/>
    <w:rsid w:val="000C04EA"/>
    <w:rsid w:val="000C5439"/>
    <w:rsid w:val="000D1824"/>
    <w:rsid w:val="000D2F55"/>
    <w:rsid w:val="000D315E"/>
    <w:rsid w:val="000D342E"/>
    <w:rsid w:val="000D381D"/>
    <w:rsid w:val="000D4E16"/>
    <w:rsid w:val="000D6CEC"/>
    <w:rsid w:val="000E0C72"/>
    <w:rsid w:val="000E1FA9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323E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568B2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37D7"/>
    <w:rsid w:val="00185019"/>
    <w:rsid w:val="001856E1"/>
    <w:rsid w:val="00186771"/>
    <w:rsid w:val="001868F0"/>
    <w:rsid w:val="0018796E"/>
    <w:rsid w:val="00190B3F"/>
    <w:rsid w:val="00191F98"/>
    <w:rsid w:val="00192177"/>
    <w:rsid w:val="00193E00"/>
    <w:rsid w:val="00194A05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4F55"/>
    <w:rsid w:val="001D5765"/>
    <w:rsid w:val="001D6F1F"/>
    <w:rsid w:val="001E036E"/>
    <w:rsid w:val="001E23A1"/>
    <w:rsid w:val="001E255D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1EE7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36EA"/>
    <w:rsid w:val="00236071"/>
    <w:rsid w:val="00237671"/>
    <w:rsid w:val="00237678"/>
    <w:rsid w:val="00237F6A"/>
    <w:rsid w:val="00240318"/>
    <w:rsid w:val="00241CF8"/>
    <w:rsid w:val="00241E9E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60345"/>
    <w:rsid w:val="00262A9C"/>
    <w:rsid w:val="00263F54"/>
    <w:rsid w:val="00270E4C"/>
    <w:rsid w:val="0027194B"/>
    <w:rsid w:val="00273000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3AAA"/>
    <w:rsid w:val="002A4EA9"/>
    <w:rsid w:val="002A52FB"/>
    <w:rsid w:val="002A59EB"/>
    <w:rsid w:val="002A5D32"/>
    <w:rsid w:val="002A6133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5710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462"/>
    <w:rsid w:val="00380984"/>
    <w:rsid w:val="00381830"/>
    <w:rsid w:val="00383E73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6F52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55E8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2FFC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385E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4C87"/>
    <w:rsid w:val="00425115"/>
    <w:rsid w:val="004258AC"/>
    <w:rsid w:val="00427C17"/>
    <w:rsid w:val="00431C7D"/>
    <w:rsid w:val="004330B6"/>
    <w:rsid w:val="004340A0"/>
    <w:rsid w:val="00437944"/>
    <w:rsid w:val="004402ED"/>
    <w:rsid w:val="00442421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294"/>
    <w:rsid w:val="00480624"/>
    <w:rsid w:val="0048109F"/>
    <w:rsid w:val="004814C0"/>
    <w:rsid w:val="004815EA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5459"/>
    <w:rsid w:val="004A7F49"/>
    <w:rsid w:val="004B0586"/>
    <w:rsid w:val="004B34CC"/>
    <w:rsid w:val="004B539B"/>
    <w:rsid w:val="004B6325"/>
    <w:rsid w:val="004B765A"/>
    <w:rsid w:val="004B787A"/>
    <w:rsid w:val="004B7BE6"/>
    <w:rsid w:val="004C096F"/>
    <w:rsid w:val="004C4472"/>
    <w:rsid w:val="004C5691"/>
    <w:rsid w:val="004C6C02"/>
    <w:rsid w:val="004D0648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1382"/>
    <w:rsid w:val="005029E3"/>
    <w:rsid w:val="00502D47"/>
    <w:rsid w:val="00507376"/>
    <w:rsid w:val="0051197B"/>
    <w:rsid w:val="00513363"/>
    <w:rsid w:val="0051752B"/>
    <w:rsid w:val="005213F4"/>
    <w:rsid w:val="00521DF7"/>
    <w:rsid w:val="00522267"/>
    <w:rsid w:val="0052449B"/>
    <w:rsid w:val="005244BA"/>
    <w:rsid w:val="00527F40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683"/>
    <w:rsid w:val="00560EDF"/>
    <w:rsid w:val="00561BAD"/>
    <w:rsid w:val="005620DD"/>
    <w:rsid w:val="00562E09"/>
    <w:rsid w:val="00566C19"/>
    <w:rsid w:val="00570433"/>
    <w:rsid w:val="00574A1F"/>
    <w:rsid w:val="00575A95"/>
    <w:rsid w:val="00580B8B"/>
    <w:rsid w:val="00583DD5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03C0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1D2B"/>
    <w:rsid w:val="006629DE"/>
    <w:rsid w:val="00663A3E"/>
    <w:rsid w:val="00663D8E"/>
    <w:rsid w:val="006657BA"/>
    <w:rsid w:val="00666592"/>
    <w:rsid w:val="0066689C"/>
    <w:rsid w:val="00670429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7731A"/>
    <w:rsid w:val="00683F8B"/>
    <w:rsid w:val="00683FB5"/>
    <w:rsid w:val="006842E1"/>
    <w:rsid w:val="00686759"/>
    <w:rsid w:val="00686907"/>
    <w:rsid w:val="00687B0B"/>
    <w:rsid w:val="00687F79"/>
    <w:rsid w:val="00690285"/>
    <w:rsid w:val="006909BE"/>
    <w:rsid w:val="006917D1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76A5"/>
    <w:rsid w:val="006F12E2"/>
    <w:rsid w:val="006F18BD"/>
    <w:rsid w:val="006F24F7"/>
    <w:rsid w:val="006F3DA1"/>
    <w:rsid w:val="00700046"/>
    <w:rsid w:val="00700410"/>
    <w:rsid w:val="00701174"/>
    <w:rsid w:val="00703E05"/>
    <w:rsid w:val="007049A4"/>
    <w:rsid w:val="00706B38"/>
    <w:rsid w:val="00706D0E"/>
    <w:rsid w:val="00710EFB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4DAE"/>
    <w:rsid w:val="00766886"/>
    <w:rsid w:val="007677CE"/>
    <w:rsid w:val="00771DE7"/>
    <w:rsid w:val="00773AAD"/>
    <w:rsid w:val="00775EC3"/>
    <w:rsid w:val="007766A1"/>
    <w:rsid w:val="007776DE"/>
    <w:rsid w:val="00780A04"/>
    <w:rsid w:val="00781926"/>
    <w:rsid w:val="0078216A"/>
    <w:rsid w:val="00782946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E759A"/>
    <w:rsid w:val="007F017A"/>
    <w:rsid w:val="007F035F"/>
    <w:rsid w:val="007F18ED"/>
    <w:rsid w:val="007F35B0"/>
    <w:rsid w:val="007F3C56"/>
    <w:rsid w:val="007F53B6"/>
    <w:rsid w:val="007F74F9"/>
    <w:rsid w:val="007F7C4B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1AAA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5456A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1565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76F8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47BA8"/>
    <w:rsid w:val="009502DE"/>
    <w:rsid w:val="0095216C"/>
    <w:rsid w:val="00952321"/>
    <w:rsid w:val="00956D8B"/>
    <w:rsid w:val="00957354"/>
    <w:rsid w:val="00957C97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0ABD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449"/>
    <w:rsid w:val="009B3EE1"/>
    <w:rsid w:val="009B434D"/>
    <w:rsid w:val="009B45A8"/>
    <w:rsid w:val="009B45B4"/>
    <w:rsid w:val="009B46DA"/>
    <w:rsid w:val="009B539A"/>
    <w:rsid w:val="009B5C89"/>
    <w:rsid w:val="009B6129"/>
    <w:rsid w:val="009B6C78"/>
    <w:rsid w:val="009B71AF"/>
    <w:rsid w:val="009B75B0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056"/>
    <w:rsid w:val="009E5531"/>
    <w:rsid w:val="009E65DD"/>
    <w:rsid w:val="009F3878"/>
    <w:rsid w:val="009F43A1"/>
    <w:rsid w:val="009F59D4"/>
    <w:rsid w:val="009F6370"/>
    <w:rsid w:val="009F657C"/>
    <w:rsid w:val="009F7EC8"/>
    <w:rsid w:val="00A00600"/>
    <w:rsid w:val="00A01758"/>
    <w:rsid w:val="00A03A9C"/>
    <w:rsid w:val="00A05E35"/>
    <w:rsid w:val="00A06BCD"/>
    <w:rsid w:val="00A11A36"/>
    <w:rsid w:val="00A15B50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788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4E1B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5A53"/>
    <w:rsid w:val="00AF6BCF"/>
    <w:rsid w:val="00B032CF"/>
    <w:rsid w:val="00B044EE"/>
    <w:rsid w:val="00B07662"/>
    <w:rsid w:val="00B12A76"/>
    <w:rsid w:val="00B14BAE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36DEC"/>
    <w:rsid w:val="00B4240E"/>
    <w:rsid w:val="00B44956"/>
    <w:rsid w:val="00B45D4A"/>
    <w:rsid w:val="00B46C27"/>
    <w:rsid w:val="00B47649"/>
    <w:rsid w:val="00B506D7"/>
    <w:rsid w:val="00B5079D"/>
    <w:rsid w:val="00B50AB8"/>
    <w:rsid w:val="00B50B41"/>
    <w:rsid w:val="00B51AA2"/>
    <w:rsid w:val="00B5471C"/>
    <w:rsid w:val="00B55423"/>
    <w:rsid w:val="00B56A91"/>
    <w:rsid w:val="00B56C10"/>
    <w:rsid w:val="00B576DC"/>
    <w:rsid w:val="00B577C0"/>
    <w:rsid w:val="00B57FE6"/>
    <w:rsid w:val="00B60773"/>
    <w:rsid w:val="00B61030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4CBC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C1A0D"/>
    <w:rsid w:val="00BC2118"/>
    <w:rsid w:val="00BC3693"/>
    <w:rsid w:val="00BC40FF"/>
    <w:rsid w:val="00BC460F"/>
    <w:rsid w:val="00BC46A6"/>
    <w:rsid w:val="00BC5F76"/>
    <w:rsid w:val="00BD55DB"/>
    <w:rsid w:val="00BD58E8"/>
    <w:rsid w:val="00BD5A6D"/>
    <w:rsid w:val="00BD5CC0"/>
    <w:rsid w:val="00BD6328"/>
    <w:rsid w:val="00BE2CB4"/>
    <w:rsid w:val="00BE2CB6"/>
    <w:rsid w:val="00BE31CA"/>
    <w:rsid w:val="00BE3F33"/>
    <w:rsid w:val="00BE4074"/>
    <w:rsid w:val="00BE512B"/>
    <w:rsid w:val="00BE649C"/>
    <w:rsid w:val="00BE7645"/>
    <w:rsid w:val="00BF1352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461C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3726C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66A56"/>
    <w:rsid w:val="00C71E60"/>
    <w:rsid w:val="00C7397F"/>
    <w:rsid w:val="00C740C0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1238"/>
    <w:rsid w:val="00CA4F8F"/>
    <w:rsid w:val="00CA7CC7"/>
    <w:rsid w:val="00CB26C5"/>
    <w:rsid w:val="00CB28DE"/>
    <w:rsid w:val="00CB3E9D"/>
    <w:rsid w:val="00CB412E"/>
    <w:rsid w:val="00CB5F1F"/>
    <w:rsid w:val="00CB6C16"/>
    <w:rsid w:val="00CB7DEE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00C7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261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206"/>
    <w:rsid w:val="00D5294B"/>
    <w:rsid w:val="00D53245"/>
    <w:rsid w:val="00D54AC0"/>
    <w:rsid w:val="00D56EDF"/>
    <w:rsid w:val="00D614C8"/>
    <w:rsid w:val="00D658E5"/>
    <w:rsid w:val="00D70D40"/>
    <w:rsid w:val="00D71C09"/>
    <w:rsid w:val="00D73AB5"/>
    <w:rsid w:val="00D766E5"/>
    <w:rsid w:val="00D8027A"/>
    <w:rsid w:val="00D807BB"/>
    <w:rsid w:val="00D8083A"/>
    <w:rsid w:val="00D80A60"/>
    <w:rsid w:val="00D80D06"/>
    <w:rsid w:val="00D812AA"/>
    <w:rsid w:val="00D829A3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6FF5"/>
    <w:rsid w:val="00DD77BA"/>
    <w:rsid w:val="00DE11F2"/>
    <w:rsid w:val="00DE30C4"/>
    <w:rsid w:val="00DE609B"/>
    <w:rsid w:val="00DE6D97"/>
    <w:rsid w:val="00DE6F05"/>
    <w:rsid w:val="00DF06C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0271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228A"/>
    <w:rsid w:val="00E93E3D"/>
    <w:rsid w:val="00E94B10"/>
    <w:rsid w:val="00E967CE"/>
    <w:rsid w:val="00EA1945"/>
    <w:rsid w:val="00EA1DB2"/>
    <w:rsid w:val="00EA5FA0"/>
    <w:rsid w:val="00EA64AF"/>
    <w:rsid w:val="00EA690B"/>
    <w:rsid w:val="00EB16B5"/>
    <w:rsid w:val="00EB67E4"/>
    <w:rsid w:val="00EB79AD"/>
    <w:rsid w:val="00EC0DE8"/>
    <w:rsid w:val="00EC1EF4"/>
    <w:rsid w:val="00EC2441"/>
    <w:rsid w:val="00EC35BD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24ED"/>
    <w:rsid w:val="00EF6255"/>
    <w:rsid w:val="00EF7B39"/>
    <w:rsid w:val="00EF7BC4"/>
    <w:rsid w:val="00F010F2"/>
    <w:rsid w:val="00F1321F"/>
    <w:rsid w:val="00F137DB"/>
    <w:rsid w:val="00F14ED1"/>
    <w:rsid w:val="00F15C1A"/>
    <w:rsid w:val="00F171EB"/>
    <w:rsid w:val="00F22BD5"/>
    <w:rsid w:val="00F2497B"/>
    <w:rsid w:val="00F24CC6"/>
    <w:rsid w:val="00F25218"/>
    <w:rsid w:val="00F334D1"/>
    <w:rsid w:val="00F342AC"/>
    <w:rsid w:val="00F347FE"/>
    <w:rsid w:val="00F35C39"/>
    <w:rsid w:val="00F36E46"/>
    <w:rsid w:val="00F37763"/>
    <w:rsid w:val="00F40975"/>
    <w:rsid w:val="00F42919"/>
    <w:rsid w:val="00F45AA2"/>
    <w:rsid w:val="00F46029"/>
    <w:rsid w:val="00F46E5A"/>
    <w:rsid w:val="00F502F2"/>
    <w:rsid w:val="00F51E33"/>
    <w:rsid w:val="00F54E5F"/>
    <w:rsid w:val="00F55D98"/>
    <w:rsid w:val="00F56E02"/>
    <w:rsid w:val="00F57554"/>
    <w:rsid w:val="00F64081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84050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B6000"/>
    <w:rsid w:val="00FC2B55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D7576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0208EC"/>
  </w:style>
  <w:style w:type="character" w:customStyle="1" w:styleId="CRCoverPageZchn">
    <w:name w:val="CR Cover Page Zchn"/>
    <w:link w:val="CRCoverPage"/>
    <w:rsid w:val="000208EC"/>
    <w:rPr>
      <w:rFonts w:ascii="Arial" w:hAnsi="Arial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BE2C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16052-DC51-420C-96BE-42F066462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857</Words>
  <Characters>4885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</cp:lastModifiedBy>
  <cp:revision>9</cp:revision>
  <cp:lastPrinted>1899-12-31T23:00:00Z</cp:lastPrinted>
  <dcterms:created xsi:type="dcterms:W3CDTF">2021-04-04T10:57:00Z</dcterms:created>
  <dcterms:modified xsi:type="dcterms:W3CDTF">2021-04-06T23:52:00Z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